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07170A6"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3574B">
        <w:rPr>
          <w:rFonts w:eastAsia="Times New Roman"/>
          <w:b/>
          <w:noProof/>
          <w:sz w:val="24"/>
        </w:rPr>
        <w:t>95</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E86DE0">
        <w:rPr>
          <w:rFonts w:eastAsia="Times New Roman"/>
          <w:b/>
          <w:noProof/>
          <w:sz w:val="24"/>
        </w:rPr>
        <w:t>7906</w:t>
      </w:r>
      <w:bookmarkStart w:id="4" w:name="_GoBack"/>
      <w:bookmarkEnd w:id="4"/>
    </w:p>
    <w:p w14:paraId="38445688" w14:textId="6D620829"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3574B">
        <w:rPr>
          <w:rFonts w:eastAsia="SimSun"/>
          <w:bCs w:val="0"/>
          <w:sz w:val="24"/>
          <w:lang w:eastAsia="zh-CN"/>
        </w:rPr>
        <w:t>25</w:t>
      </w:r>
      <w:r>
        <w:rPr>
          <w:rFonts w:eastAsia="SimSun"/>
          <w:bCs w:val="0"/>
          <w:sz w:val="24"/>
          <w:lang w:eastAsia="zh-CN"/>
        </w:rPr>
        <w:t xml:space="preserve"> </w:t>
      </w:r>
      <w:r w:rsidR="00E3574B">
        <w:rPr>
          <w:rFonts w:eastAsia="SimSun"/>
          <w:bCs w:val="0"/>
          <w:sz w:val="24"/>
          <w:lang w:eastAsia="zh-CN"/>
        </w:rPr>
        <w:t>May - 05</w:t>
      </w:r>
      <w:r>
        <w:rPr>
          <w:rFonts w:eastAsia="SimSun"/>
          <w:bCs w:val="0"/>
          <w:sz w:val="24"/>
          <w:lang w:eastAsia="zh-CN"/>
        </w:rPr>
        <w:t xml:space="preserve"> </w:t>
      </w:r>
      <w:r w:rsidR="00E3574B">
        <w:rPr>
          <w:rFonts w:eastAsia="SimSun"/>
          <w:bCs w:val="0"/>
          <w:sz w:val="24"/>
          <w:lang w:eastAsia="zh-CN"/>
        </w:rPr>
        <w:t>Jun</w:t>
      </w:r>
      <w:r w:rsidRPr="009F4EEE">
        <w:rPr>
          <w:rFonts w:eastAsia="SimSun"/>
          <w:bCs w:val="0"/>
          <w:sz w:val="24"/>
          <w:lang w:eastAsia="zh-CN"/>
        </w:rPr>
        <w:t xml:space="preserve"> 20</w:t>
      </w:r>
      <w:bookmarkEnd w:id="5"/>
      <w:bookmarkEnd w:id="6"/>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A606445"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1963">
        <w:rPr>
          <w:rFonts w:ascii="Arial" w:hAnsi="Arial" w:cs="Arial"/>
          <w:sz w:val="22"/>
        </w:rPr>
        <w:t>TP to TS</w:t>
      </w:r>
      <w:r w:rsidR="00B339B8">
        <w:rPr>
          <w:rFonts w:ascii="Arial" w:hAnsi="Arial" w:cs="Arial"/>
          <w:sz w:val="22"/>
        </w:rPr>
        <w:t xml:space="preserve"> 38</w:t>
      </w:r>
      <w:r w:rsidR="004D415F">
        <w:rPr>
          <w:rFonts w:ascii="Arial" w:hAnsi="Arial" w:cs="Arial"/>
          <w:sz w:val="22"/>
        </w:rPr>
        <w:t>.</w:t>
      </w:r>
      <w:r w:rsidR="00C31963">
        <w:rPr>
          <w:rFonts w:ascii="Arial" w:hAnsi="Arial" w:cs="Arial"/>
          <w:sz w:val="22"/>
        </w:rPr>
        <w:t>174</w:t>
      </w:r>
      <w:r>
        <w:rPr>
          <w:rFonts w:ascii="Arial" w:hAnsi="Arial" w:cs="Arial"/>
          <w:sz w:val="22"/>
        </w:rPr>
        <w:t xml:space="preserve">: </w:t>
      </w:r>
      <w:r w:rsidR="00433396">
        <w:rPr>
          <w:rFonts w:ascii="Arial" w:hAnsi="Arial" w:cs="Arial"/>
          <w:sz w:val="22"/>
        </w:rPr>
        <w:t xml:space="preserve">Tx </w:t>
      </w:r>
      <w:r w:rsidR="006049D7">
        <w:rPr>
          <w:rFonts w:ascii="Arial" w:hAnsi="Arial" w:cs="Arial"/>
          <w:sz w:val="22"/>
        </w:rPr>
        <w:t>IAB-</w:t>
      </w:r>
      <w:r w:rsidR="00E3574B">
        <w:rPr>
          <w:rFonts w:ascii="Arial" w:hAnsi="Arial" w:cs="Arial"/>
          <w:sz w:val="22"/>
        </w:rPr>
        <w:t>MT</w:t>
      </w:r>
      <w:r w:rsidR="006049D7">
        <w:rPr>
          <w:rFonts w:ascii="Arial" w:hAnsi="Arial" w:cs="Arial"/>
          <w:sz w:val="22"/>
        </w:rPr>
        <w:t xml:space="preserve"> </w:t>
      </w:r>
      <w:r w:rsidR="00C31963">
        <w:rPr>
          <w:rFonts w:ascii="Arial" w:hAnsi="Arial" w:cs="Arial"/>
          <w:sz w:val="22"/>
        </w:rPr>
        <w:t>Dynamic range</w:t>
      </w:r>
    </w:p>
    <w:p w14:paraId="0F34F3E0" w14:textId="05F691FF"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86DE0">
        <w:rPr>
          <w:rFonts w:ascii="Arial" w:hAnsi="Arial" w:cs="Arial"/>
          <w:sz w:val="22"/>
        </w:rPr>
        <w:t>6.5.2.2.3</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3AAC0919" w14:textId="0EE01AD5" w:rsidR="00494D43" w:rsidRDefault="003A34E6" w:rsidP="00494D43">
      <w:pPr>
        <w:rPr>
          <w:rFonts w:eastAsia="SimSun"/>
          <w:lang w:eastAsia="zh-CN"/>
        </w:rPr>
      </w:pPr>
      <w:r>
        <w:rPr>
          <w:rFonts w:eastAsia="SimSun" w:hint="eastAsia"/>
          <w:lang w:eastAsia="zh-CN"/>
        </w:rPr>
        <w:t>T</w:t>
      </w:r>
      <w:r>
        <w:rPr>
          <w:rFonts w:eastAsia="SimSun"/>
          <w:lang w:eastAsia="zh-CN"/>
        </w:rPr>
        <w:t xml:space="preserve">he </w:t>
      </w:r>
      <w:r w:rsidR="00494D43">
        <w:rPr>
          <w:rFonts w:eastAsia="SimSun"/>
          <w:lang w:eastAsia="zh-CN"/>
        </w:rPr>
        <w:t>exact values for the IAB-MT dynamic range are still open (R4-2005484) however enough has been agreed about the nature of the requirement that the TS drafting can be attempted.</w:t>
      </w:r>
    </w:p>
    <w:p w14:paraId="1F44F258" w14:textId="692311C0" w:rsidR="00DA08BB" w:rsidRDefault="00DA08BB" w:rsidP="00494D43">
      <w:pPr>
        <w:rPr>
          <w:rFonts w:eastAsia="SimSun"/>
          <w:lang w:eastAsia="zh-CN"/>
        </w:rPr>
      </w:pPr>
      <w:r>
        <w:rPr>
          <w:rFonts w:eastAsia="SimSun"/>
          <w:lang w:eastAsia="zh-CN"/>
        </w:rPr>
        <w:t>Compared to the IAB-DU requirement we have:</w:t>
      </w:r>
    </w:p>
    <w:p w14:paraId="016CDD87" w14:textId="37743886" w:rsidR="00DA08BB" w:rsidRDefault="00DA08BB" w:rsidP="00DA08BB">
      <w:pPr>
        <w:ind w:leftChars="100" w:left="200"/>
        <w:rPr>
          <w:ins w:id="7" w:author="Huawei-RKy2" w:date="2020-05-14T17:42:00Z"/>
          <w:rFonts w:eastAsia="SimSun"/>
          <w:lang w:eastAsia="zh-CN"/>
        </w:rPr>
      </w:pPr>
      <w:r>
        <w:rPr>
          <w:rFonts w:eastAsia="SimSun"/>
          <w:lang w:eastAsia="zh-CN"/>
        </w:rPr>
        <w:t>RE power control – this does not apply to IAB-MT – options are to list it and state it doesn’t apply or just have no sub-clause. As there is no requirement there is no need for a sub-clause so its just omitted.</w:t>
      </w:r>
    </w:p>
    <w:p w14:paraId="6467173A" w14:textId="1C8E8100" w:rsidR="00E3574B" w:rsidRDefault="00E3574B" w:rsidP="00DA08BB">
      <w:pPr>
        <w:ind w:leftChars="100" w:left="200"/>
        <w:rPr>
          <w:rFonts w:eastAsia="SimSun"/>
          <w:lang w:eastAsia="zh-CN"/>
        </w:rPr>
      </w:pPr>
      <w:r>
        <w:rPr>
          <w:rFonts w:eastAsia="SimSun"/>
          <w:lang w:eastAsia="zh-CN"/>
        </w:rPr>
        <w:t>Total power dynamic range is a BS term, the parameter being discussed is dynamic range, but in terms of the uplink the definition is loser to UE min power, rather than the OFDM symbol dynamic range defined for the BS. The UE min power definition has been modified to defined dynamic range</w:t>
      </w:r>
    </w:p>
    <w:p w14:paraId="2C60E719" w14:textId="77777777" w:rsidR="00E3574B" w:rsidRDefault="00E3574B" w:rsidP="00DA08BB">
      <w:pPr>
        <w:ind w:leftChars="100" w:left="200"/>
        <w:rPr>
          <w:lang w:val="en-US" w:eastAsia="zh-CN"/>
        </w:rPr>
      </w:pPr>
    </w:p>
    <w:p w14:paraId="3533296E" w14:textId="54148A33" w:rsidR="004E69AA" w:rsidRDefault="004D415F" w:rsidP="000169FE">
      <w:pPr>
        <w:pStyle w:val="Heading1"/>
        <w:numPr>
          <w:ilvl w:val="0"/>
          <w:numId w:val="2"/>
        </w:numPr>
        <w:rPr>
          <w:lang w:eastAsia="sv-SE"/>
        </w:rPr>
      </w:pPr>
      <w:r>
        <w:rPr>
          <w:lang w:eastAsia="sv-SE"/>
        </w:rPr>
        <w:t>T</w:t>
      </w:r>
      <w:r w:rsidR="00C31963">
        <w:rPr>
          <w:lang w:eastAsia="sv-SE"/>
        </w:rPr>
        <w:t>P to TS 38.174 v0</w:t>
      </w:r>
      <w:r w:rsidR="00FB4E42">
        <w:rPr>
          <w:lang w:eastAsia="sv-SE"/>
        </w:rPr>
        <w:t>.0</w:t>
      </w:r>
      <w:r w:rsidR="00C31963">
        <w:rPr>
          <w:lang w:eastAsia="sv-SE"/>
        </w:rPr>
        <w:t>.1</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12E81369" w14:textId="77777777" w:rsidR="00706485" w:rsidRDefault="00706485" w:rsidP="00706485">
      <w:pPr>
        <w:pStyle w:val="Heading1"/>
        <w:numPr>
          <w:ilvl w:val="0"/>
          <w:numId w:val="12"/>
        </w:numPr>
        <w:overflowPunct w:val="0"/>
        <w:autoSpaceDE w:val="0"/>
        <w:autoSpaceDN w:val="0"/>
        <w:adjustRightInd w:val="0"/>
        <w:textAlignment w:val="baseline"/>
      </w:pPr>
      <w:bookmarkStart w:id="8" w:name="_Toc13080115"/>
      <w:bookmarkStart w:id="9" w:name="_Toc18916145"/>
      <w:r w:rsidRPr="007E346D">
        <w:t>References</w:t>
      </w:r>
      <w:bookmarkEnd w:id="8"/>
      <w:bookmarkEnd w:id="9"/>
    </w:p>
    <w:p w14:paraId="6C3D5E8F" w14:textId="77777777" w:rsidR="00706485" w:rsidRPr="004D3578" w:rsidRDefault="00706485" w:rsidP="00706485">
      <w:r w:rsidRPr="004D3578">
        <w:t>The following documents contain provisions which, through reference in this text, constitute provisions of the present document.</w:t>
      </w:r>
    </w:p>
    <w:p w14:paraId="096195BB" w14:textId="77777777" w:rsidR="00706485" w:rsidRPr="004D3578" w:rsidRDefault="00706485" w:rsidP="00706485">
      <w:pPr>
        <w:pStyle w:val="B1"/>
      </w:pPr>
      <w:r>
        <w:t>-</w:t>
      </w:r>
      <w:r>
        <w:tab/>
      </w:r>
      <w:r w:rsidRPr="004D3578">
        <w:t>References are either specific (identified by date of publication, edition number, version number, etc.) or non</w:t>
      </w:r>
      <w:r w:rsidRPr="004D3578">
        <w:noBreakHyphen/>
        <w:t>specific.</w:t>
      </w:r>
    </w:p>
    <w:p w14:paraId="7FB9CB1F" w14:textId="77777777" w:rsidR="00706485" w:rsidRPr="004D3578" w:rsidRDefault="00706485" w:rsidP="00706485">
      <w:pPr>
        <w:pStyle w:val="B1"/>
      </w:pPr>
      <w:r>
        <w:t>-</w:t>
      </w:r>
      <w:r>
        <w:tab/>
      </w:r>
      <w:r w:rsidRPr="004D3578">
        <w:t>For a specific reference, subsequent revisions do not apply.</w:t>
      </w:r>
    </w:p>
    <w:p w14:paraId="15B25A34" w14:textId="77777777" w:rsidR="00706485" w:rsidRPr="004D3578" w:rsidRDefault="00706485" w:rsidP="007064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3B2CC4" w14:textId="77777777" w:rsidR="00706485" w:rsidRDefault="00706485" w:rsidP="00706485">
      <w:pPr>
        <w:pStyle w:val="EX"/>
      </w:pPr>
      <w:r w:rsidRPr="004D3578">
        <w:t>[1]</w:t>
      </w:r>
      <w:r w:rsidRPr="004D3578">
        <w:tab/>
        <w:t>3GPP TR 21.905: "Vocabulary for 3GPP Specifications".</w:t>
      </w:r>
    </w:p>
    <w:p w14:paraId="5182C96D" w14:textId="095230B9" w:rsidR="00706485" w:rsidRPr="004D3578" w:rsidRDefault="00706485" w:rsidP="00706485">
      <w:pPr>
        <w:pStyle w:val="EX"/>
      </w:pPr>
      <w:ins w:id="10" w:author="Huawei-RKy2" w:date="2020-05-13T17:13:00Z">
        <w:r>
          <w:rPr>
            <w:rFonts w:hint="eastAsia"/>
          </w:rPr>
          <w:t>[</w:t>
        </w:r>
        <w:r>
          <w:t>x]</w:t>
        </w:r>
        <w:r>
          <w:tab/>
        </w:r>
      </w:ins>
      <w:ins w:id="11" w:author="Huawei-RKy2" w:date="2020-05-13T17:14:00Z">
        <w:r>
          <w:t>3GPP TS 38.104</w:t>
        </w:r>
      </w:ins>
      <w:ins w:id="12" w:author="Huawei-RKy2" w:date="2020-05-13T17:15:00Z">
        <w:r>
          <w:t xml:space="preserve"> (V16.3.0)</w:t>
        </w:r>
      </w:ins>
      <w:ins w:id="13" w:author="Huawei-RKy2" w:date="2020-05-13T17:14:00Z">
        <w:r>
          <w:t>: “NR; Base Station (BS) radio transmission and reception”</w:t>
        </w:r>
      </w:ins>
    </w:p>
    <w:p w14:paraId="7600AC8A" w14:textId="0B9440B3" w:rsidR="00706485" w:rsidRPr="00706485" w:rsidRDefault="00706485" w:rsidP="00706485">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DC94603" w14:textId="77777777" w:rsidR="006C041E" w:rsidRDefault="006C041E" w:rsidP="006C041E">
      <w:pPr>
        <w:pStyle w:val="Heading3"/>
        <w:rPr>
          <w:ins w:id="14" w:author="Huawei-RKy2" w:date="2020-05-14T17:32:00Z"/>
        </w:rPr>
      </w:pPr>
      <w:ins w:id="15" w:author="Huawei-RKy2" w:date="2020-05-14T17:32:00Z">
        <w:r>
          <w:rPr>
            <w:rFonts w:hint="eastAsia"/>
          </w:rPr>
          <w:lastRenderedPageBreak/>
          <w:t>6.3.2</w:t>
        </w:r>
        <w:r>
          <w:rPr>
            <w:rFonts w:hint="eastAsia"/>
          </w:rPr>
          <w:tab/>
        </w:r>
        <w:r>
          <w:t>IAB-MT Output Power Dynamics</w:t>
        </w:r>
      </w:ins>
    </w:p>
    <w:p w14:paraId="4D8FB2D6" w14:textId="77777777" w:rsidR="006C041E" w:rsidRPr="00E26D09" w:rsidRDefault="006C041E" w:rsidP="006C041E">
      <w:pPr>
        <w:pStyle w:val="Heading4"/>
        <w:rPr>
          <w:ins w:id="16" w:author="Huawei-RKy2" w:date="2020-05-14T17:32:00Z"/>
          <w:lang w:eastAsia="zh-CN"/>
        </w:rPr>
      </w:pPr>
      <w:ins w:id="17" w:author="Huawei-RKy2" w:date="2020-05-14T17:32:00Z">
        <w:r w:rsidRPr="00E26D09">
          <w:t>6.3.</w:t>
        </w:r>
        <w:r>
          <w:t>2.1</w:t>
        </w:r>
        <w:r w:rsidRPr="00E26D09">
          <w:tab/>
          <w:t>Total power dynamic range</w:t>
        </w:r>
      </w:ins>
    </w:p>
    <w:p w14:paraId="1CCC9C1A" w14:textId="77777777" w:rsidR="006C041E" w:rsidRPr="00E26D09" w:rsidRDefault="006C041E" w:rsidP="006C041E">
      <w:pPr>
        <w:pStyle w:val="Heading5"/>
        <w:rPr>
          <w:ins w:id="18" w:author="Huawei-RKy2" w:date="2020-05-14T17:32:00Z"/>
        </w:rPr>
      </w:pPr>
      <w:ins w:id="19" w:author="Huawei-RKy2" w:date="2020-05-14T17:32:00Z">
        <w:r w:rsidRPr="00E26D09">
          <w:t>6.3.</w:t>
        </w:r>
        <w:r>
          <w:t>2</w:t>
        </w:r>
        <w:r w:rsidRPr="00E26D09">
          <w:t>.1</w:t>
        </w:r>
        <w:r>
          <w:t>.1</w:t>
        </w:r>
        <w:r w:rsidRPr="00E26D09">
          <w:tab/>
          <w:t>General</w:t>
        </w:r>
      </w:ins>
    </w:p>
    <w:p w14:paraId="708D5B8C" w14:textId="6A136B1F" w:rsidR="006C041E" w:rsidRPr="001C0CC4" w:rsidRDefault="006C041E" w:rsidP="006C041E">
      <w:pPr>
        <w:rPr>
          <w:ins w:id="20" w:author="Huawei-RKy2" w:date="2020-05-14T17:32:00Z"/>
          <w:rFonts w:cs="v5.0.0"/>
        </w:rPr>
      </w:pPr>
      <w:commentRangeStart w:id="21"/>
      <w:ins w:id="22" w:author="Huawei-RKy2" w:date="2020-05-14T17:32:00Z">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in the channel bandwidth for all transmit bandwidth configurations (resource blocks)</w:t>
        </w:r>
        <w:r>
          <w:t xml:space="preserve"> when the power is set to the maximum and minimum values.</w:t>
        </w:r>
        <w:commentRangeEnd w:id="21"/>
        <w:r>
          <w:rPr>
            <w:rStyle w:val="CommentReference"/>
          </w:rPr>
          <w:commentReference w:id="21"/>
        </w:r>
        <w:r>
          <w:t xml:space="preserve"> The maximum and minimum </w:t>
        </w:r>
        <w:r w:rsidRPr="001C0CC4">
          <w:t>output power</w:t>
        </w:r>
        <w:r>
          <w:t>s</w:t>
        </w:r>
        <w:r w:rsidRPr="001C0CC4">
          <w:t xml:space="preserve"> </w:t>
        </w:r>
        <w:r>
          <w:t>are</w:t>
        </w:r>
        <w:r w:rsidRPr="001C0CC4">
          <w:t xml:space="preserve"> defined as the mean power in at least one sub-frame 1ms</w:t>
        </w:r>
      </w:ins>
    </w:p>
    <w:p w14:paraId="79FDFC59" w14:textId="77777777" w:rsidR="006C041E" w:rsidRDefault="006C041E" w:rsidP="006C041E">
      <w:pPr>
        <w:pStyle w:val="Heading5"/>
        <w:rPr>
          <w:ins w:id="23" w:author="Huawei-RKy2" w:date="2020-05-14T17:32:00Z"/>
          <w:i/>
        </w:rPr>
      </w:pPr>
      <w:ins w:id="24" w:author="Huawei-RKy2" w:date="2020-05-14T17:32:00Z">
        <w:r w:rsidRPr="00E26D09">
          <w:t>6.3.</w:t>
        </w:r>
        <w:r>
          <w:t>2</w:t>
        </w:r>
        <w:r w:rsidRPr="00E26D09">
          <w:t>.</w:t>
        </w:r>
        <w:r>
          <w:t>1.</w:t>
        </w:r>
        <w:r w:rsidRPr="00E26D09">
          <w:t>2</w:t>
        </w:r>
        <w:r w:rsidRPr="00E26D09">
          <w:tab/>
          <w:t xml:space="preserve">Minimum requirement for </w:t>
        </w:r>
        <w:r>
          <w:t>IAB-DU</w:t>
        </w:r>
        <w:r w:rsidRPr="00E26D09">
          <w:rPr>
            <w:i/>
          </w:rPr>
          <w:t xml:space="preserve"> type 1-H</w:t>
        </w:r>
      </w:ins>
    </w:p>
    <w:p w14:paraId="1FC6D127" w14:textId="6A8DD982" w:rsidR="006C041E" w:rsidRDefault="006C041E" w:rsidP="006C041E">
      <w:pPr>
        <w:rPr>
          <w:ins w:id="25" w:author="Huawei-RKy2" w:date="2020-05-14T17:33:00Z"/>
        </w:rPr>
      </w:pPr>
      <w:ins w:id="26" w:author="Huawei-RKy2" w:date="2020-05-14T17:33:00Z">
        <w:r>
          <w:t>For a wide area IAB-MT t</w:t>
        </w:r>
      </w:ins>
      <w:ins w:id="27" w:author="Huawei-RKy2" w:date="2020-05-14T17:32:00Z">
        <w:r>
          <w:t xml:space="preserve">he </w:t>
        </w:r>
        <w:r w:rsidRPr="00F95B02">
          <w:t>total power dynamic range for each NR carrier shall be larger than or equal to</w:t>
        </w:r>
        <w:r>
          <w:t xml:space="preserve"> </w:t>
        </w:r>
        <w:commentRangeStart w:id="28"/>
        <w:r>
          <w:t>[0,5,10]</w:t>
        </w:r>
        <w:commentRangeEnd w:id="28"/>
        <w:r>
          <w:rPr>
            <w:rStyle w:val="CommentReference"/>
          </w:rPr>
          <w:commentReference w:id="28"/>
        </w:r>
        <w:r>
          <w:t xml:space="preserve"> dB.</w:t>
        </w:r>
      </w:ins>
    </w:p>
    <w:p w14:paraId="7EF0B0C5" w14:textId="48428840" w:rsidR="006C041E" w:rsidRPr="006C041E" w:rsidRDefault="006C041E" w:rsidP="006C041E">
      <w:pPr>
        <w:rPr>
          <w:ins w:id="29" w:author="Huawei-RKy2" w:date="2020-05-14T17:32:00Z"/>
        </w:rPr>
      </w:pPr>
      <w:ins w:id="30" w:author="Huawei-RKy2" w:date="2020-05-14T17:33:00Z">
        <w:r>
          <w:t xml:space="preserve">For a local area IAB-MT the </w:t>
        </w:r>
        <w:r w:rsidRPr="00F95B02">
          <w:t>total power dynamic range for each NR carrier shall be larger than or equal to</w:t>
        </w:r>
        <w:r>
          <w:t xml:space="preserve"> </w:t>
        </w:r>
        <w:commentRangeStart w:id="31"/>
        <w:r>
          <w:t>[10,20]</w:t>
        </w:r>
        <w:commentRangeEnd w:id="31"/>
        <w:r>
          <w:rPr>
            <w:rStyle w:val="CommentReference"/>
          </w:rPr>
          <w:commentReference w:id="31"/>
        </w:r>
        <w:r>
          <w:t xml:space="preserve"> dB.</w:t>
        </w:r>
      </w:ins>
    </w:p>
    <w:p w14:paraId="3E3F1363" w14:textId="20F5FC31" w:rsidR="00C31963" w:rsidDel="006C041E" w:rsidRDefault="00C31963" w:rsidP="00C31963">
      <w:pPr>
        <w:pStyle w:val="Guidance"/>
        <w:rPr>
          <w:del w:id="32" w:author="Huawei-RKy2" w:date="2020-05-14T17:32:00Z"/>
        </w:rPr>
      </w:pPr>
      <w:del w:id="33" w:author="Huawei-RKy2" w:date="2020-05-14T17:32:00Z">
        <w:r w:rsidDel="006C041E">
          <w:delText>Detailed structure of the subclause is TBD.</w:delText>
        </w:r>
      </w:del>
    </w:p>
    <w:p w14:paraId="18048F00" w14:textId="77777777" w:rsidR="0052310C" w:rsidRDefault="0052310C" w:rsidP="0052310C">
      <w:pPr>
        <w:ind w:firstLineChars="50" w:firstLine="140"/>
        <w:rPr>
          <w:b/>
          <w:color w:val="FF0000"/>
          <w:sz w:val="28"/>
          <w:lang w:eastAsia="sv-SE"/>
        </w:rPr>
      </w:pPr>
      <w:r>
        <w:rPr>
          <w:b/>
          <w:color w:val="FF0000"/>
          <w:sz w:val="28"/>
          <w:lang w:eastAsia="sv-SE"/>
        </w:rPr>
        <w:t>--- Next change</w:t>
      </w:r>
      <w:r w:rsidRPr="00C16A94">
        <w:rPr>
          <w:b/>
          <w:color w:val="FF0000"/>
          <w:sz w:val="28"/>
          <w:lang w:eastAsia="sv-SE"/>
        </w:rPr>
        <w:t xml:space="preserve"> ---</w:t>
      </w:r>
    </w:p>
    <w:p w14:paraId="04D57E6E" w14:textId="77777777" w:rsidR="00E3574B" w:rsidRPr="00E26D09" w:rsidRDefault="00E3574B" w:rsidP="00E3574B">
      <w:pPr>
        <w:pStyle w:val="Heading4"/>
        <w:rPr>
          <w:ins w:id="34" w:author="Huawei-RKy2" w:date="2020-05-14T17:41:00Z"/>
        </w:rPr>
      </w:pPr>
      <w:bookmarkStart w:id="35" w:name="_Toc21127633"/>
      <w:bookmarkStart w:id="36" w:name="_Toc29811842"/>
      <w:bookmarkStart w:id="37" w:name="_Hlk500499284"/>
      <w:bookmarkEnd w:id="2"/>
      <w:bookmarkEnd w:id="3"/>
      <w:ins w:id="38" w:author="Huawei-RKy2" w:date="2020-05-14T17:41:00Z">
        <w:r w:rsidRPr="00E26D09">
          <w:t>9.4.3</w:t>
        </w:r>
        <w:r>
          <w:t>.1</w:t>
        </w:r>
        <w:r w:rsidRPr="00E26D09">
          <w:tab/>
          <w:t>OTA total power dynamic range</w:t>
        </w:r>
        <w:bookmarkEnd w:id="35"/>
        <w:bookmarkEnd w:id="36"/>
      </w:ins>
    </w:p>
    <w:p w14:paraId="0D6004E0" w14:textId="77777777" w:rsidR="00E3574B" w:rsidRPr="00E26D09" w:rsidRDefault="00E3574B" w:rsidP="00E3574B">
      <w:pPr>
        <w:pStyle w:val="Heading5"/>
        <w:rPr>
          <w:ins w:id="39" w:author="Huawei-RKy2" w:date="2020-05-14T17:41:00Z"/>
        </w:rPr>
      </w:pPr>
      <w:bookmarkStart w:id="40" w:name="_Toc21127634"/>
      <w:bookmarkStart w:id="41" w:name="_Toc29811843"/>
      <w:ins w:id="42" w:author="Huawei-RKy2" w:date="2020-05-14T17:41:00Z">
        <w:r w:rsidRPr="00E26D09">
          <w:t>9.4.3.1</w:t>
        </w:r>
        <w:r>
          <w:t>.1</w:t>
        </w:r>
        <w:r w:rsidRPr="00E26D09">
          <w:tab/>
          <w:t>General</w:t>
        </w:r>
        <w:bookmarkEnd w:id="40"/>
        <w:bookmarkEnd w:id="41"/>
      </w:ins>
    </w:p>
    <w:p w14:paraId="37A7CC37" w14:textId="77777777" w:rsidR="00E3574B" w:rsidRPr="001C0CC4" w:rsidRDefault="00E3574B" w:rsidP="00E3574B">
      <w:pPr>
        <w:rPr>
          <w:ins w:id="43" w:author="Huawei-RKy2" w:date="2020-05-14T17:41:00Z"/>
          <w:rFonts w:cs="v5.0.0"/>
        </w:rPr>
      </w:pPr>
      <w:ins w:id="44" w:author="Huawei-RKy2" w:date="2020-05-14T17:41:00Z">
        <w:r w:rsidRPr="00E26D09">
          <w:t>The OTA total power dynamic range is the difference between the maximum and the minimum</w:t>
        </w:r>
        <w:r>
          <w:t xml:space="preserve"> controlled</w:t>
        </w:r>
        <w:r w:rsidRPr="00E26D09">
          <w:t xml:space="preserve"> transmit power </w:t>
        </w:r>
        <w:r w:rsidRPr="001C0CC4">
          <w:t>in the channel bandwidth for all transmit bandwidth configurations (resource blocks)</w:t>
        </w:r>
        <w:r>
          <w:t xml:space="preserve"> when the power is set to the maximum and minimum values.</w:t>
        </w:r>
        <w:r>
          <w:rPr>
            <w:rStyle w:val="CommentReference"/>
          </w:rPr>
          <w:commentReference w:id="45"/>
        </w:r>
        <w:r>
          <w:t xml:space="preserve"> The maximum and minimum </w:t>
        </w:r>
        <w:r w:rsidRPr="001C0CC4">
          <w:t>output power</w:t>
        </w:r>
        <w:r>
          <w:t>s</w:t>
        </w:r>
        <w:r w:rsidRPr="001C0CC4">
          <w:t xml:space="preserve"> </w:t>
        </w:r>
        <w:r>
          <w:t>are</w:t>
        </w:r>
        <w:r w:rsidRPr="001C0CC4">
          <w:t xml:space="preserve"> defined as the mean power in at least one sub-frame 1ms</w:t>
        </w:r>
      </w:ins>
    </w:p>
    <w:p w14:paraId="3B523573" w14:textId="77777777" w:rsidR="00E3574B" w:rsidRPr="00E26D09" w:rsidRDefault="00E3574B" w:rsidP="00E3574B">
      <w:pPr>
        <w:rPr>
          <w:ins w:id="46" w:author="Huawei-RKy2" w:date="2020-05-14T17:41:00Z"/>
        </w:rPr>
      </w:pPr>
      <w:ins w:id="47" w:author="Huawei-RKy2" w:date="2020-05-14T17:41:00Z">
        <w:r w:rsidRPr="00E26D09">
          <w:t xml:space="preserve">This requirement shall apply at each RIB supporting transmission in the </w:t>
        </w:r>
        <w:r w:rsidRPr="00E26D09">
          <w:rPr>
            <w:i/>
          </w:rPr>
          <w:t>operating band</w:t>
        </w:r>
        <w:r w:rsidRPr="00E26D09">
          <w:t>.</w:t>
        </w:r>
      </w:ins>
    </w:p>
    <w:p w14:paraId="5BD9562A" w14:textId="77777777" w:rsidR="00E3574B" w:rsidRPr="00E26D09" w:rsidRDefault="00E3574B" w:rsidP="00E3574B">
      <w:pPr>
        <w:pStyle w:val="Heading5"/>
        <w:rPr>
          <w:ins w:id="48" w:author="Huawei-RKy2" w:date="2020-05-14T17:41:00Z"/>
        </w:rPr>
      </w:pPr>
      <w:bookmarkStart w:id="49" w:name="_Toc21127635"/>
      <w:bookmarkStart w:id="50" w:name="_Toc29811844"/>
      <w:ins w:id="51" w:author="Huawei-RKy2" w:date="2020-05-14T17:41:00Z">
        <w:r w:rsidRPr="00E26D09">
          <w:t>9.4.3.</w:t>
        </w:r>
        <w:r>
          <w:t>1.</w:t>
        </w:r>
        <w:r w:rsidRPr="00E26D09">
          <w:t>2</w:t>
        </w:r>
        <w:r w:rsidRPr="00E26D09">
          <w:tab/>
          <w:t xml:space="preserve">Minimum requirement for </w:t>
        </w:r>
        <w:r>
          <w:rPr>
            <w:i/>
          </w:rPr>
          <w:t>IAB-DU</w:t>
        </w:r>
        <w:r w:rsidRPr="00E26D09">
          <w:rPr>
            <w:i/>
          </w:rPr>
          <w:t xml:space="preserve"> type 1-O</w:t>
        </w:r>
        <w:bookmarkEnd w:id="49"/>
        <w:bookmarkEnd w:id="50"/>
      </w:ins>
    </w:p>
    <w:p w14:paraId="3BCB7DD9" w14:textId="77777777" w:rsidR="00E3574B" w:rsidRDefault="00E3574B" w:rsidP="00E3574B">
      <w:pPr>
        <w:rPr>
          <w:ins w:id="52" w:author="Huawei-RKy2" w:date="2020-05-14T17:41:00Z"/>
        </w:rPr>
      </w:pPr>
      <w:bookmarkStart w:id="53" w:name="_Toc21127636"/>
      <w:bookmarkStart w:id="54" w:name="_Toc29811845"/>
      <w:ins w:id="55" w:author="Huawei-RKy2" w:date="2020-05-14T17:41:00Z">
        <w:r>
          <w:t xml:space="preserve">For a wide area IAB-MT the </w:t>
        </w:r>
        <w:r w:rsidRPr="00F95B02">
          <w:t>total power dynamic range for each NR carrier shall be larger than or equal to</w:t>
        </w:r>
        <w:r>
          <w:t xml:space="preserve"> </w:t>
        </w:r>
        <w:commentRangeStart w:id="56"/>
        <w:r>
          <w:t>[0,5,10]</w:t>
        </w:r>
        <w:commentRangeEnd w:id="56"/>
        <w:r>
          <w:rPr>
            <w:rStyle w:val="CommentReference"/>
          </w:rPr>
          <w:commentReference w:id="56"/>
        </w:r>
        <w:r>
          <w:t xml:space="preserve"> dB.</w:t>
        </w:r>
      </w:ins>
    </w:p>
    <w:p w14:paraId="08A7B997" w14:textId="77777777" w:rsidR="00E3574B" w:rsidRPr="006C041E" w:rsidRDefault="00E3574B" w:rsidP="00E3574B">
      <w:pPr>
        <w:rPr>
          <w:ins w:id="57" w:author="Huawei-RKy2" w:date="2020-05-14T17:41:00Z"/>
        </w:rPr>
      </w:pPr>
      <w:ins w:id="58" w:author="Huawei-RKy2" w:date="2020-05-14T17:41:00Z">
        <w:r>
          <w:t xml:space="preserve">For a local area IAB-MT the </w:t>
        </w:r>
        <w:r w:rsidRPr="00F95B02">
          <w:t>total power dynamic range for each NR carrier shall be larger than or equal to</w:t>
        </w:r>
        <w:r>
          <w:t xml:space="preserve"> </w:t>
        </w:r>
        <w:commentRangeStart w:id="59"/>
        <w:r>
          <w:t>[10,20]</w:t>
        </w:r>
        <w:commentRangeEnd w:id="59"/>
        <w:r>
          <w:rPr>
            <w:rStyle w:val="CommentReference"/>
          </w:rPr>
          <w:commentReference w:id="59"/>
        </w:r>
        <w:r>
          <w:t xml:space="preserve"> dB.</w:t>
        </w:r>
      </w:ins>
    </w:p>
    <w:p w14:paraId="25877B79" w14:textId="77777777" w:rsidR="00E3574B" w:rsidRPr="00E26D09" w:rsidRDefault="00E3574B" w:rsidP="00E3574B">
      <w:pPr>
        <w:pStyle w:val="Heading5"/>
        <w:rPr>
          <w:ins w:id="60" w:author="Huawei-RKy2" w:date="2020-05-14T17:41:00Z"/>
        </w:rPr>
      </w:pPr>
      <w:ins w:id="61" w:author="Huawei-RKy2" w:date="2020-05-14T17:41:00Z">
        <w:r w:rsidRPr="00E26D09">
          <w:t>9.4.3</w:t>
        </w:r>
        <w:r>
          <w:t>.1</w:t>
        </w:r>
        <w:r w:rsidRPr="00E26D09">
          <w:t>.3</w:t>
        </w:r>
        <w:r w:rsidRPr="00E26D09">
          <w:tab/>
          <w:t xml:space="preserve">Minimum requirement for </w:t>
        </w:r>
        <w:r>
          <w:rPr>
            <w:i/>
          </w:rPr>
          <w:t xml:space="preserve">IAB-DU </w:t>
        </w:r>
        <w:r w:rsidRPr="00E26D09">
          <w:rPr>
            <w:i/>
          </w:rPr>
          <w:t>type 2-O</w:t>
        </w:r>
        <w:bookmarkEnd w:id="53"/>
        <w:bookmarkEnd w:id="54"/>
      </w:ins>
    </w:p>
    <w:bookmarkEnd w:id="37"/>
    <w:p w14:paraId="59988B7A" w14:textId="77777777" w:rsidR="00E3574B" w:rsidRDefault="00E3574B" w:rsidP="00E3574B">
      <w:pPr>
        <w:rPr>
          <w:ins w:id="62" w:author="Huawei-RKy2" w:date="2020-05-14T17:41:00Z"/>
        </w:rPr>
      </w:pPr>
      <w:ins w:id="63" w:author="Huawei-RKy2" w:date="2020-05-14T17:41:00Z">
        <w:r>
          <w:t xml:space="preserve">For a wide area IAB-MT the </w:t>
        </w:r>
        <w:r w:rsidRPr="00F95B02">
          <w:t>total power dynamic range for each NR carrier shall be larger than or equal to</w:t>
        </w:r>
        <w:r>
          <w:t xml:space="preserve"> </w:t>
        </w:r>
        <w:commentRangeStart w:id="64"/>
        <w:r>
          <w:t>[0,5,10]</w:t>
        </w:r>
        <w:commentRangeEnd w:id="64"/>
        <w:r>
          <w:rPr>
            <w:rStyle w:val="CommentReference"/>
          </w:rPr>
          <w:commentReference w:id="64"/>
        </w:r>
        <w:r>
          <w:t xml:space="preserve"> dB.</w:t>
        </w:r>
      </w:ins>
    </w:p>
    <w:p w14:paraId="4C2B9BD7" w14:textId="77777777" w:rsidR="00E3574B" w:rsidRPr="006C041E" w:rsidRDefault="00E3574B" w:rsidP="00E3574B">
      <w:pPr>
        <w:rPr>
          <w:ins w:id="65" w:author="Huawei-RKy2" w:date="2020-05-14T17:41:00Z"/>
        </w:rPr>
      </w:pPr>
      <w:ins w:id="66" w:author="Huawei-RKy2" w:date="2020-05-14T17:41:00Z">
        <w:r>
          <w:t xml:space="preserve">For a local area IAB-MT the </w:t>
        </w:r>
        <w:r w:rsidRPr="00F95B02">
          <w:t>total power dynamic range for each NR carrier shall be larger than or equal to</w:t>
        </w:r>
        <w:r>
          <w:t xml:space="preserve"> </w:t>
        </w:r>
        <w:commentRangeStart w:id="67"/>
        <w:r>
          <w:t>[10,20]</w:t>
        </w:r>
        <w:commentRangeEnd w:id="67"/>
        <w:r>
          <w:rPr>
            <w:rStyle w:val="CommentReference"/>
          </w:rPr>
          <w:commentReference w:id="67"/>
        </w:r>
        <w:r>
          <w:t xml:space="preserve"> dB.</w:t>
        </w:r>
      </w:ins>
    </w:p>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Huawei-RKy2" w:date="2020-05-14T15:19:00Z" w:initials="RK">
    <w:p w14:paraId="29529186" w14:textId="77777777" w:rsidR="006C041E" w:rsidRDefault="006C041E" w:rsidP="006C041E">
      <w:pPr>
        <w:pStyle w:val="CommentText"/>
      </w:pPr>
      <w:r>
        <w:rPr>
          <w:rStyle w:val="CommentReference"/>
        </w:rPr>
        <w:annotationRef/>
      </w:r>
      <w:r>
        <w:t>T</w:t>
      </w:r>
      <w:r>
        <w:rPr>
          <w:rFonts w:hint="eastAsia"/>
        </w:rPr>
        <w:t xml:space="preserve">his text </w:t>
      </w:r>
      <w:r>
        <w:t>is adapted from eth UE minimum power requirement in 38.101-1</w:t>
      </w:r>
    </w:p>
    <w:p w14:paraId="5FA578AD" w14:textId="77777777" w:rsidR="006C041E" w:rsidRDefault="006C041E" w:rsidP="006C041E">
      <w:pPr>
        <w:pStyle w:val="CommentText"/>
      </w:pPr>
      <w:r>
        <w:t>The power per OFDM symbol for the BS is not suitable.</w:t>
      </w:r>
    </w:p>
  </w:comment>
  <w:comment w:id="28" w:author="Huawei-RKy2" w:date="2020-05-14T17:32:00Z" w:initials="RK">
    <w:p w14:paraId="06018225" w14:textId="7A5D3F61" w:rsidR="006C041E" w:rsidRDefault="006C041E">
      <w:pPr>
        <w:pStyle w:val="CommentText"/>
      </w:pPr>
      <w:r>
        <w:rPr>
          <w:rStyle w:val="CommentReference"/>
        </w:rPr>
        <w:annotationRef/>
      </w:r>
      <w:r>
        <w:rPr>
          <w:rFonts w:hint="eastAsia"/>
        </w:rPr>
        <w:t>St</w:t>
      </w:r>
      <w:r>
        <w:t>ill FFS but these are the 3 options</w:t>
      </w:r>
    </w:p>
  </w:comment>
  <w:comment w:id="31" w:author="Huawei-RKy2" w:date="2020-05-14T17:32:00Z" w:initials="RK">
    <w:p w14:paraId="737078E7" w14:textId="77777777" w:rsidR="006C041E" w:rsidRDefault="006C041E" w:rsidP="006C041E">
      <w:pPr>
        <w:pStyle w:val="CommentText"/>
      </w:pPr>
      <w:r>
        <w:rPr>
          <w:rStyle w:val="CommentReference"/>
        </w:rPr>
        <w:annotationRef/>
      </w:r>
      <w:r>
        <w:rPr>
          <w:rFonts w:hint="eastAsia"/>
        </w:rPr>
        <w:t>St</w:t>
      </w:r>
      <w:r>
        <w:t>ill FFS but these are the 3 options</w:t>
      </w:r>
    </w:p>
  </w:comment>
  <w:comment w:id="45" w:author="Huawei-RKy2" w:date="2020-05-14T15:19:00Z" w:initials="RK">
    <w:p w14:paraId="40065CC0" w14:textId="77777777" w:rsidR="00E3574B" w:rsidRDefault="00E3574B" w:rsidP="00E3574B">
      <w:pPr>
        <w:pStyle w:val="CommentText"/>
      </w:pPr>
      <w:r>
        <w:rPr>
          <w:rStyle w:val="CommentReference"/>
        </w:rPr>
        <w:annotationRef/>
      </w:r>
      <w:r>
        <w:t>T</w:t>
      </w:r>
      <w:r>
        <w:rPr>
          <w:rFonts w:hint="eastAsia"/>
        </w:rPr>
        <w:t xml:space="preserve">his text </w:t>
      </w:r>
      <w:r>
        <w:t>is adapted from eth UE minimum power requirement in 38.101-1</w:t>
      </w:r>
    </w:p>
    <w:p w14:paraId="4F20FCD4" w14:textId="77777777" w:rsidR="00E3574B" w:rsidRDefault="00E3574B" w:rsidP="00E3574B">
      <w:pPr>
        <w:pStyle w:val="CommentText"/>
      </w:pPr>
      <w:r>
        <w:t>The power per OFDM symbol for the BS is not suitable.</w:t>
      </w:r>
    </w:p>
  </w:comment>
  <w:comment w:id="56" w:author="Huawei-RKy2" w:date="2020-05-14T17:32:00Z" w:initials="RK">
    <w:p w14:paraId="3F902B01" w14:textId="77777777" w:rsidR="00E3574B" w:rsidRDefault="00E3574B" w:rsidP="00E3574B">
      <w:pPr>
        <w:pStyle w:val="CommentText"/>
      </w:pPr>
      <w:r>
        <w:rPr>
          <w:rStyle w:val="CommentReference"/>
        </w:rPr>
        <w:annotationRef/>
      </w:r>
      <w:r>
        <w:rPr>
          <w:rFonts w:hint="eastAsia"/>
        </w:rPr>
        <w:t>St</w:t>
      </w:r>
      <w:r>
        <w:t>ill FFS but these are the 3 options</w:t>
      </w:r>
    </w:p>
  </w:comment>
  <w:comment w:id="59" w:author="Huawei-RKy2" w:date="2020-05-14T17:32:00Z" w:initials="RK">
    <w:p w14:paraId="18CEA4F9" w14:textId="77777777" w:rsidR="00E3574B" w:rsidRDefault="00E3574B" w:rsidP="00E3574B">
      <w:pPr>
        <w:pStyle w:val="CommentText"/>
      </w:pPr>
      <w:r>
        <w:rPr>
          <w:rStyle w:val="CommentReference"/>
        </w:rPr>
        <w:annotationRef/>
      </w:r>
      <w:r>
        <w:rPr>
          <w:rFonts w:hint="eastAsia"/>
        </w:rPr>
        <w:t>St</w:t>
      </w:r>
      <w:r>
        <w:t>ill FFS but these are the 3 options</w:t>
      </w:r>
    </w:p>
  </w:comment>
  <w:comment w:id="64" w:author="Huawei-RKy2" w:date="2020-05-14T17:32:00Z" w:initials="RK">
    <w:p w14:paraId="4A9BB59B" w14:textId="77777777" w:rsidR="00E3574B" w:rsidRDefault="00E3574B" w:rsidP="00E3574B">
      <w:pPr>
        <w:pStyle w:val="CommentText"/>
      </w:pPr>
      <w:r>
        <w:rPr>
          <w:rStyle w:val="CommentReference"/>
        </w:rPr>
        <w:annotationRef/>
      </w:r>
      <w:r>
        <w:rPr>
          <w:rFonts w:hint="eastAsia"/>
        </w:rPr>
        <w:t>St</w:t>
      </w:r>
      <w:r>
        <w:t>ill FFS but these are the 3 options</w:t>
      </w:r>
    </w:p>
  </w:comment>
  <w:comment w:id="67" w:author="Huawei-RKy2" w:date="2020-05-14T17:32:00Z" w:initials="RK">
    <w:p w14:paraId="5292CA48" w14:textId="77777777" w:rsidR="00E3574B" w:rsidRDefault="00E3574B" w:rsidP="00E3574B">
      <w:pPr>
        <w:pStyle w:val="CommentText"/>
      </w:pPr>
      <w:r>
        <w:rPr>
          <w:rStyle w:val="CommentReference"/>
        </w:rPr>
        <w:annotationRef/>
      </w:r>
      <w:r>
        <w:rPr>
          <w:rFonts w:hint="eastAsia"/>
        </w:rPr>
        <w:t>St</w:t>
      </w:r>
      <w:r>
        <w:t>ill FFS but these are the 3 options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A578AD" w15:done="0"/>
  <w15:commentEx w15:paraId="06018225" w15:done="0"/>
  <w15:commentEx w15:paraId="737078E7" w15:done="0"/>
  <w15:commentEx w15:paraId="4F20FCD4" w15:done="0"/>
  <w15:commentEx w15:paraId="3F902B01" w15:done="0"/>
  <w15:commentEx w15:paraId="18CEA4F9" w15:done="0"/>
  <w15:commentEx w15:paraId="4A9BB59B" w15:done="0"/>
  <w15:commentEx w15:paraId="5292CA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71363" w14:textId="77777777" w:rsidR="00F345ED" w:rsidRDefault="00F345ED">
      <w:r>
        <w:separator/>
      </w:r>
    </w:p>
  </w:endnote>
  <w:endnote w:type="continuationSeparator" w:id="0">
    <w:p w14:paraId="02F69F83" w14:textId="77777777" w:rsidR="00F345ED" w:rsidRDefault="00F3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83B75" w14:textId="77777777" w:rsidR="00F345ED" w:rsidRDefault="00F345ED">
      <w:r>
        <w:separator/>
      </w:r>
    </w:p>
  </w:footnote>
  <w:footnote w:type="continuationSeparator" w:id="0">
    <w:p w14:paraId="55731815" w14:textId="77777777" w:rsidR="00F345ED" w:rsidRDefault="00F34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6D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6DE0">
      <w:rPr>
        <w:rFonts w:ascii="Arial" w:hAnsi="Arial" w:cs="Arial"/>
        <w:b/>
        <w:noProof/>
        <w:sz w:val="18"/>
        <w:szCs w:val="18"/>
      </w:rPr>
      <w:t>1</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6D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0"/>
  </w:num>
  <w:num w:numId="5">
    <w:abstractNumId w:val="6"/>
  </w:num>
  <w:num w:numId="6">
    <w:abstractNumId w:val="5"/>
  </w:num>
  <w:num w:numId="7">
    <w:abstractNumId w:val="0"/>
  </w:num>
  <w:num w:numId="8">
    <w:abstractNumId w:val="1"/>
  </w:num>
  <w:num w:numId="9">
    <w:abstractNumId w:val="3"/>
  </w:num>
  <w:num w:numId="10">
    <w:abstractNumId w:val="11"/>
  </w:num>
  <w:num w:numId="11">
    <w:abstractNumId w:val="7"/>
  </w:num>
  <w:num w:numId="12">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2">
    <w15:presenceInfo w15:providerId="None" w15:userId="Huawei-RK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65F7"/>
    <w:rsid w:val="0007014E"/>
    <w:rsid w:val="000709B0"/>
    <w:rsid w:val="0007361F"/>
    <w:rsid w:val="0007442D"/>
    <w:rsid w:val="00080512"/>
    <w:rsid w:val="00087D4F"/>
    <w:rsid w:val="00090174"/>
    <w:rsid w:val="00092400"/>
    <w:rsid w:val="000B098D"/>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7754A"/>
    <w:rsid w:val="003860F2"/>
    <w:rsid w:val="00386C8A"/>
    <w:rsid w:val="00394014"/>
    <w:rsid w:val="003A2B4E"/>
    <w:rsid w:val="003A34E6"/>
    <w:rsid w:val="003A5ED7"/>
    <w:rsid w:val="003C02F3"/>
    <w:rsid w:val="003C397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4D43"/>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041E"/>
    <w:rsid w:val="006C21D5"/>
    <w:rsid w:val="006C3D95"/>
    <w:rsid w:val="006D180B"/>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373D7"/>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5AD0"/>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08BB"/>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574B"/>
    <w:rsid w:val="00E37004"/>
    <w:rsid w:val="00E378FD"/>
    <w:rsid w:val="00E40FE5"/>
    <w:rsid w:val="00E44582"/>
    <w:rsid w:val="00E47839"/>
    <w:rsid w:val="00E626BD"/>
    <w:rsid w:val="00E62A95"/>
    <w:rsid w:val="00E77340"/>
    <w:rsid w:val="00E77345"/>
    <w:rsid w:val="00E77645"/>
    <w:rsid w:val="00E81DD9"/>
    <w:rsid w:val="00E8219B"/>
    <w:rsid w:val="00E86CA9"/>
    <w:rsid w:val="00E86DE0"/>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45ED"/>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FAF22-3690-4194-B612-0FB1F1DA0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Huawei-RKy2</cp:lastModifiedBy>
  <cp:revision>2</cp:revision>
  <cp:lastPrinted>2019-02-25T14:05:00Z</cp:lastPrinted>
  <dcterms:created xsi:type="dcterms:W3CDTF">2020-05-15T15:57:00Z</dcterms:created>
  <dcterms:modified xsi:type="dcterms:W3CDTF">2020-05-15T15:57:00Z</dcterms:modified>
</cp:coreProperties>
</file>